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B70466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383BB2">
        <w:rPr>
          <w:b/>
          <w:i/>
          <w:sz w:val="28"/>
          <w:lang w:eastAsia="ko-KR"/>
        </w:rPr>
        <w:t>5142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B70466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B704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7046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15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21563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F7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203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2F0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21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F021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3D2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851D18">
              <w:rPr>
                <w:noProof/>
                <w:lang w:eastAsia="zh-CN"/>
              </w:rPr>
              <w:t>PFD retrieval</w:t>
            </w:r>
            <w:r w:rsidR="003D2D7F">
              <w:rPr>
                <w:noProof/>
                <w:lang w:eastAsia="zh-CN"/>
              </w:rPr>
              <w:t xml:space="preserve">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2F0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2F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F0218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4D62">
              <w:rPr>
                <w:i/>
                <w:noProof/>
                <w:sz w:val="18"/>
              </w:rPr>
              <w:t>Rel-8</w:t>
            </w:r>
            <w:r w:rsidR="000E4D62">
              <w:rPr>
                <w:i/>
                <w:noProof/>
                <w:sz w:val="18"/>
              </w:rPr>
              <w:tab/>
              <w:t>(Release 8)</w:t>
            </w:r>
            <w:r w:rsidR="000E4D62">
              <w:rPr>
                <w:i/>
                <w:noProof/>
                <w:sz w:val="18"/>
              </w:rPr>
              <w:br/>
              <w:t>Rel-9</w:t>
            </w:r>
            <w:r w:rsidR="000E4D62">
              <w:rPr>
                <w:i/>
                <w:noProof/>
                <w:sz w:val="18"/>
              </w:rPr>
              <w:tab/>
              <w:t>(Release 9)</w:t>
            </w:r>
            <w:r w:rsidR="000E4D62">
              <w:rPr>
                <w:i/>
                <w:noProof/>
                <w:sz w:val="18"/>
              </w:rPr>
              <w:br/>
              <w:t>Rel-10</w:t>
            </w:r>
            <w:r w:rsidR="000E4D62">
              <w:rPr>
                <w:i/>
                <w:noProof/>
                <w:sz w:val="18"/>
              </w:rPr>
              <w:tab/>
              <w:t>(Release 10)</w:t>
            </w:r>
            <w:r w:rsidR="000E4D62">
              <w:rPr>
                <w:i/>
                <w:noProof/>
                <w:sz w:val="18"/>
              </w:rPr>
              <w:br/>
              <w:t>Rel-11</w:t>
            </w:r>
            <w:r w:rsidR="000E4D62">
              <w:rPr>
                <w:i/>
                <w:noProof/>
                <w:sz w:val="18"/>
              </w:rPr>
              <w:tab/>
              <w:t>(Release 11)</w:t>
            </w:r>
            <w:r w:rsidR="000E4D62">
              <w:rPr>
                <w:i/>
                <w:noProof/>
                <w:sz w:val="18"/>
              </w:rPr>
              <w:br/>
              <w:t>…</w:t>
            </w:r>
            <w:r w:rsidR="000E4D62">
              <w:rPr>
                <w:i/>
                <w:noProof/>
                <w:sz w:val="18"/>
              </w:rPr>
              <w:br/>
              <w:t>Rel-15</w:t>
            </w:r>
            <w:r w:rsidR="000E4D62">
              <w:rPr>
                <w:i/>
                <w:noProof/>
                <w:sz w:val="18"/>
              </w:rPr>
              <w:tab/>
              <w:t>(Release 15)</w:t>
            </w:r>
            <w:r w:rsidR="000E4D62">
              <w:rPr>
                <w:i/>
                <w:noProof/>
                <w:sz w:val="18"/>
              </w:rPr>
              <w:br/>
              <w:t>Rel-16</w:t>
            </w:r>
            <w:r w:rsidR="000E4D62">
              <w:rPr>
                <w:i/>
                <w:noProof/>
                <w:sz w:val="18"/>
              </w:rPr>
              <w:tab/>
              <w:t>(Release 16)</w:t>
            </w:r>
            <w:r w:rsidR="000E4D62">
              <w:rPr>
                <w:i/>
                <w:noProof/>
                <w:sz w:val="18"/>
              </w:rPr>
              <w:br/>
              <w:t>Rel-17</w:t>
            </w:r>
            <w:r w:rsidR="000E4D62">
              <w:rPr>
                <w:i/>
                <w:noProof/>
                <w:sz w:val="18"/>
              </w:rPr>
              <w:tab/>
              <w:t>(Release 17)</w:t>
            </w:r>
            <w:r w:rsidR="000E4D62">
              <w:rPr>
                <w:i/>
                <w:noProof/>
                <w:sz w:val="18"/>
              </w:rPr>
              <w:br/>
              <w:t>Rel-18</w:t>
            </w:r>
            <w:r w:rsidR="000E4D6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</w:t>
            </w:r>
            <w:r w:rsidR="0021563D">
              <w:rPr>
                <w:lang w:eastAsia="zh-CN"/>
              </w:rPr>
              <w:t xml:space="preserve"> defined in 29.551.</w:t>
            </w: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507E" w:rsidRPr="00F8034F" w:rsidRDefault="0021563D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case that NF service consumer request the PFD for all the application identifier.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</w:t>
            </w:r>
            <w:r w:rsidR="0021563D">
              <w:rPr>
                <w:noProof/>
                <w:lang w:eastAsia="zh-CN"/>
              </w:rPr>
              <w:t>can’t retrieve the PFDs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44C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 w:rsidP="00E1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1563D" w:rsidRDefault="0021563D" w:rsidP="0021563D">
      <w:pPr>
        <w:pStyle w:val="5"/>
        <w:rPr>
          <w:lang w:eastAsia="zh-CN"/>
        </w:rPr>
      </w:pPr>
      <w:bookmarkStart w:id="3" w:name="_Toc28005320"/>
      <w:bookmarkStart w:id="4" w:name="_Toc45133293"/>
      <w:bookmarkStart w:id="5" w:name="_Toc51761982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3"/>
      <w:bookmarkEnd w:id="4"/>
      <w:bookmarkEnd w:id="5"/>
    </w:p>
    <w:p w:rsidR="0021563D" w:rsidRDefault="0021563D" w:rsidP="0021563D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PCC rule with the application identifier(s) is provided or activated and PFDs for the corresponding application identifier(s) provisioned by the PFDF are not available at the SMF; and</w:t>
      </w:r>
    </w:p>
    <w:p w:rsidR="0021563D" w:rsidRDefault="0021563D" w:rsidP="0021563D">
      <w:pPr>
        <w:pStyle w:val="B10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:rsidR="0021563D" w:rsidRDefault="0021563D" w:rsidP="0021563D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del w:id="6" w:author="Huawei1" w:date="2020-10-15T15:13:00Z">
        <w:r w:rsidDel="001875F9">
          <w:delText xml:space="preserve">UDR to </w:delText>
        </w:r>
      </w:del>
      <w:del w:id="7" w:author="Huawei1" w:date="2020-10-15T15:22:00Z">
        <w:r w:rsidDel="00730798">
          <w:delText>NEF</w:delText>
        </w:r>
        <w:r w:rsidDel="00730798">
          <w:rPr>
            <w:lang w:eastAsia="zh-CN"/>
          </w:rPr>
          <w:delText xml:space="preserve"> (</w:delText>
        </w:r>
      </w:del>
      <w:r>
        <w:rPr>
          <w:lang w:eastAsia="zh-CN"/>
        </w:rPr>
        <w:t>PFDF</w:t>
      </w:r>
      <w:del w:id="8" w:author="Huawei1" w:date="2020-10-15T15:22:00Z">
        <w:r w:rsidDel="00730798">
          <w:rPr>
            <w:lang w:eastAsia="zh-CN"/>
          </w:rPr>
          <w:delText>)</w:delText>
        </w:r>
      </w:del>
      <w:ins w:id="9" w:author="Huawei1" w:date="2020-10-15T15:13:00Z">
        <w:r w:rsidR="001875F9">
          <w:rPr>
            <w:lang w:eastAsia="zh-CN"/>
          </w:rPr>
          <w:t xml:space="preserve"> to the SMF</w:t>
        </w:r>
      </w:ins>
      <w:r>
        <w:t>.</w:t>
      </w:r>
    </w:p>
    <w:p w:rsidR="0021563D" w:rsidRDefault="0021563D" w:rsidP="0021563D">
      <w:pPr>
        <w:pStyle w:val="TH"/>
      </w:pPr>
      <w:del w:id="10" w:author="Huawei1" w:date="2020-10-15T15:21:00Z">
        <w:r w:rsidDel="00EC55FE">
          <w:object w:dxaOrig="7652" w:dyaOrig="2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5pt;height:119.7pt" o:ole="">
              <v:imagedata r:id="rId13" o:title=""/>
            </v:shape>
            <o:OLEObject Type="Embed" ProgID="Visio.Drawing.11" ShapeID="_x0000_i1025" DrawAspect="Content" ObjectID="_1665390999" r:id="rId14"/>
          </w:object>
        </w:r>
      </w:del>
    </w:p>
    <w:p w:rsidR="00EC55FE" w:rsidRDefault="00EC55FE" w:rsidP="0021563D">
      <w:pPr>
        <w:pStyle w:val="TH"/>
      </w:pPr>
      <w:r>
        <w:object w:dxaOrig="7635" w:dyaOrig="2370">
          <v:shape id="_x0000_i1026" type="#_x0000_t75" style="width:381.65pt;height:118.8pt" o:ole="">
            <v:imagedata r:id="rId15" o:title=""/>
          </v:shape>
          <o:OLEObject Type="Embed" ProgID="Visio.Drawing.11" ShapeID="_x0000_i1026" DrawAspect="Content" ObjectID="_1665391000" r:id="rId16"/>
        </w:object>
      </w:r>
    </w:p>
    <w:p w:rsidR="0021563D" w:rsidRDefault="0021563D" w:rsidP="0021563D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:rsidR="0021563D" w:rsidRDefault="0021563D" w:rsidP="0021563D">
      <w:pPr>
        <w:pStyle w:val="B10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shall 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"Individual application PFD"</w:t>
      </w:r>
      <w:r>
        <w:t>.</w:t>
      </w:r>
    </w:p>
    <w:p w:rsidR="0021563D" w:rsidDel="0021563D" w:rsidRDefault="0021563D" w:rsidP="0021563D">
      <w:pPr>
        <w:pStyle w:val="B10"/>
        <w:rPr>
          <w:del w:id="11" w:author="Huawei1" w:date="2020-10-15T15:09:00Z"/>
          <w:lang w:eastAsia="zh-CN"/>
        </w:rPr>
      </w:pPr>
      <w:r>
        <w:rPr>
          <w:lang w:eastAsia="zh-CN"/>
        </w:rPr>
        <w:tab/>
      </w:r>
      <w:del w:id="12" w:author="Huawei1" w:date="2020-10-15T15:09:00Z">
        <w:r w:rsidDel="0021563D">
          <w:rPr>
            <w:lang w:eastAsia="zh-CN"/>
          </w:rPr>
          <w:delText xml:space="preserve">In order to retrieve the PFDs of all application identifiers, the SMF shall invoke the Nnef_PFDmanagement_Fetch service operation by sending an HTTP GET request message to the </w:delText>
        </w:r>
        <w:r w:rsidDel="0021563D">
          <w:delText xml:space="preserve">resource </w:delText>
        </w:r>
        <w:r w:rsidDel="0021563D">
          <w:rPr>
            <w:lang w:eastAsia="zh-CN"/>
          </w:rPr>
          <w:delText>"PFD of applications".</w:delText>
        </w:r>
      </w:del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shall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>"PFD of applications" with query parameters indicating the requested application identifiers.</w:t>
      </w:r>
    </w:p>
    <w:p w:rsidR="0021563D" w:rsidRDefault="0021563D" w:rsidP="0021563D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:rsidR="0021563D" w:rsidRDefault="0021563D" w:rsidP="0021563D">
      <w:pPr>
        <w:pStyle w:val="B10"/>
        <w:rPr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 PFDF shall invoke Nudr_DataRepository_Query service operation by sending an HTTP GET request message to the UDR </w:t>
      </w:r>
      <w:r>
        <w:t>to the resource "Individual PFD Data" as specified in 3GPP TS 29.519 [12]</w:t>
      </w:r>
      <w:r>
        <w:rPr>
          <w:lang w:eastAsia="zh-CN"/>
        </w:rPr>
        <w:t>.</w:t>
      </w:r>
    </w:p>
    <w:p w:rsidR="0021563D" w:rsidRDefault="0021563D" w:rsidP="0021563D">
      <w:pPr>
        <w:pStyle w:val="NO"/>
        <w:rPr>
          <w:lang w:eastAsia="zh-CN"/>
        </w:rPr>
      </w:pPr>
      <w:r>
        <w:lastRenderedPageBreak/>
        <w:t>NOTE 2:</w:t>
      </w:r>
      <w:r>
        <w:tab/>
        <w:t xml:space="preserve">The </w:t>
      </w:r>
      <w:r>
        <w:rPr>
          <w:lang w:eastAsia="zh-CN"/>
        </w:rPr>
        <w:t>SMF</w:t>
      </w:r>
      <w:r>
        <w:t xml:space="preserve"> in step 1 can include PFD management request for multiple applications, but the UDR service for PFD management only supports one application at a time.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del w:id="13" w:author="Huawei1" w:date="2020-10-15T15:21:00Z">
        <w:r w:rsidDel="00EC55FE">
          <w:rPr>
            <w:lang w:eastAsia="zh-CN"/>
          </w:rPr>
          <w:delText>NEF (</w:delText>
        </w:r>
      </w:del>
      <w:r>
        <w:rPr>
          <w:lang w:eastAsia="zh-CN"/>
        </w:rPr>
        <w:t>PFDF</w:t>
      </w:r>
      <w:del w:id="14" w:author="Huawei1" w:date="2020-10-15T15:21:00Z">
        <w:r w:rsidDel="00EC55FE">
          <w:rPr>
            <w:lang w:eastAsia="zh-CN"/>
          </w:rPr>
          <w:delText>)</w:delText>
        </w:r>
      </w:del>
      <w:r>
        <w:rPr>
          <w:lang w:eastAsia="zh-CN"/>
        </w:rPr>
        <w:t xml:space="preserve"> sends the HTTP GET response message "200 OK" including the PFDs for the requested application identifier(s) to the SMF.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7E7" w:rsidRDefault="00F867E7">
      <w:r>
        <w:separator/>
      </w:r>
    </w:p>
  </w:endnote>
  <w:endnote w:type="continuationSeparator" w:id="0">
    <w:p w:rsidR="00F867E7" w:rsidRDefault="00F8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7E7" w:rsidRDefault="00F867E7">
      <w:r>
        <w:separator/>
      </w:r>
    </w:p>
  </w:footnote>
  <w:footnote w:type="continuationSeparator" w:id="0">
    <w:p w:rsidR="00F867E7" w:rsidRDefault="00F86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E4D62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07E"/>
    <w:rsid w:val="0014511A"/>
    <w:rsid w:val="00146A51"/>
    <w:rsid w:val="00151BF6"/>
    <w:rsid w:val="00155034"/>
    <w:rsid w:val="00160D73"/>
    <w:rsid w:val="00162BAF"/>
    <w:rsid w:val="001875F9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1563D"/>
    <w:rsid w:val="002207C2"/>
    <w:rsid w:val="00220813"/>
    <w:rsid w:val="00252A0A"/>
    <w:rsid w:val="002815DA"/>
    <w:rsid w:val="0029641F"/>
    <w:rsid w:val="0029724D"/>
    <w:rsid w:val="002A1B7E"/>
    <w:rsid w:val="002D3845"/>
    <w:rsid w:val="002F0218"/>
    <w:rsid w:val="002F23C4"/>
    <w:rsid w:val="002F77F3"/>
    <w:rsid w:val="003137F5"/>
    <w:rsid w:val="00317C47"/>
    <w:rsid w:val="00320917"/>
    <w:rsid w:val="00322B19"/>
    <w:rsid w:val="00354FCC"/>
    <w:rsid w:val="003631A0"/>
    <w:rsid w:val="003709C4"/>
    <w:rsid w:val="00381DE1"/>
    <w:rsid w:val="00382A4D"/>
    <w:rsid w:val="00383BB2"/>
    <w:rsid w:val="0038408F"/>
    <w:rsid w:val="00384EE6"/>
    <w:rsid w:val="0039027D"/>
    <w:rsid w:val="00390D5D"/>
    <w:rsid w:val="00396A0A"/>
    <w:rsid w:val="003A445D"/>
    <w:rsid w:val="003C3E05"/>
    <w:rsid w:val="003C4D06"/>
    <w:rsid w:val="003D2D7F"/>
    <w:rsid w:val="003D6D5D"/>
    <w:rsid w:val="003E64C3"/>
    <w:rsid w:val="003F24F8"/>
    <w:rsid w:val="003F5AB4"/>
    <w:rsid w:val="0040637C"/>
    <w:rsid w:val="00407482"/>
    <w:rsid w:val="00414DAB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3C70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4F7F4A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3BAE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1497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044C4"/>
    <w:rsid w:val="00710314"/>
    <w:rsid w:val="00715DF9"/>
    <w:rsid w:val="00727E87"/>
    <w:rsid w:val="00730798"/>
    <w:rsid w:val="00732F9E"/>
    <w:rsid w:val="00740C92"/>
    <w:rsid w:val="00743303"/>
    <w:rsid w:val="00744FFE"/>
    <w:rsid w:val="00747B52"/>
    <w:rsid w:val="00754AEB"/>
    <w:rsid w:val="007578F5"/>
    <w:rsid w:val="00762BC2"/>
    <w:rsid w:val="007631B1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7F723D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E6769"/>
    <w:rsid w:val="008F04ED"/>
    <w:rsid w:val="008F0855"/>
    <w:rsid w:val="00915802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2EE4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70466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B794A"/>
    <w:rsid w:val="00DC2C6C"/>
    <w:rsid w:val="00DD73D3"/>
    <w:rsid w:val="00DE6665"/>
    <w:rsid w:val="00DF1E2B"/>
    <w:rsid w:val="00DF6F35"/>
    <w:rsid w:val="00E00DED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C55FE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867E7"/>
    <w:rsid w:val="00F944EB"/>
    <w:rsid w:val="00F96D96"/>
    <w:rsid w:val="00FA0290"/>
    <w:rsid w:val="00FB0513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C928C-AEF0-4FB2-8D41-E30F093A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1900-01-01T08:00:00Z</cp:lastPrinted>
  <dcterms:created xsi:type="dcterms:W3CDTF">2020-10-15T07:13:00Z</dcterms:created>
  <dcterms:modified xsi:type="dcterms:W3CDTF">2020-10-28T03:48:00Z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(3)ozVTLoAfnVa9Mn5fxtz2mbhktpgA1MjvOd9walF6sRjXFolKB3+mhK3Q9UiuqvWCUEDG7jrx
cxhwnFmOaknxlIONJ/xNSLmLn0CUO6nBIkUwhsFu1ufpLDZ4SbePYfBLxtjQRszrGhQ8x1XK
C2O3ZbABAOKmNPJVOcNGmqEzHyaRyGYvhjp8Ya1wqk9wGR+x+Dk+UmHJ9sHSJZb24+rcQS0w
fpboDfHGX/d5hQCmUK</vt:lpwstr>
  </property>
  <property fmtid="{D5CDD505-2E9C-101B-9397-08002B2CF9AE}" pid="22" name="_2015_ms_pID_7253431">
    <vt:lpwstr>z0R5sw+o/KyDBfMiwec7kcSGp/1kqq0zUdNRgj4dptx4Xu7Cv/taEQ
D5OqC9FtaQPcvI8SDR20enY7lWTMA9UQdxuKi756S7S4gFt/6TyrGI1TpzR1U7nPzx3eJcuo
W4xIgF3sCN4BcluvehWv4Tf3Ss/ytGhZ38jcOGyhkjkyK98rsWd74NkPIM3asY3fnVj86lrk
VJhNtTjVStH7La9YxNEg+WkMggrWbVWk6bVi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